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608C" w14:textId="5E8DB3EE" w:rsidR="005F0FD9" w:rsidRPr="001C332D" w:rsidRDefault="005F0FD9" w:rsidP="005F0FD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E33FA0">
        <w:rPr>
          <w:rFonts w:ascii="Arial" w:eastAsia="MS Mincho" w:hAnsi="Arial" w:cs="Arial"/>
          <w:b/>
          <w:bCs/>
          <w:sz w:val="24"/>
          <w:szCs w:val="24"/>
          <w:lang w:eastAsia="ja-JP"/>
        </w:rPr>
        <w:t>S1-244</w:t>
      </w:r>
      <w:r w:rsidR="00F378C1">
        <w:rPr>
          <w:rFonts w:ascii="Arial" w:eastAsia="MS Mincho" w:hAnsi="Arial" w:cs="Arial"/>
          <w:b/>
          <w:bCs/>
          <w:sz w:val="24"/>
          <w:szCs w:val="24"/>
          <w:lang w:eastAsia="ja-JP"/>
        </w:rPr>
        <w:t>666</w:t>
      </w:r>
    </w:p>
    <w:p w14:paraId="62A991B5" w14:textId="138FDCA9" w:rsidR="005F0FD9" w:rsidRPr="000D6532" w:rsidRDefault="005F0FD9" w:rsidP="005F0FD9">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F378C1" w:rsidRPr="00F378C1">
        <w:rPr>
          <w:rFonts w:ascii="Arial" w:eastAsia="MS Mincho" w:hAnsi="Arial" w:cs="Arial"/>
          <w:i/>
          <w:sz w:val="24"/>
          <w:szCs w:val="24"/>
          <w:lang w:eastAsia="ja-JP"/>
        </w:rPr>
        <w:t>4574</w:t>
      </w:r>
      <w:r w:rsidRPr="001C332D">
        <w:rPr>
          <w:rFonts w:ascii="Arial" w:eastAsia="MS Mincho" w:hAnsi="Arial" w:cs="Arial"/>
          <w:i/>
          <w:sz w:val="24"/>
          <w:szCs w:val="24"/>
          <w:lang w:eastAsia="ja-JP"/>
        </w:rPr>
        <w:t>)</w:t>
      </w:r>
    </w:p>
    <w:p w14:paraId="1E47A519" w14:textId="77777777" w:rsidR="005F0FD9" w:rsidRPr="000D6532" w:rsidRDefault="005F0FD9" w:rsidP="005F0FD9">
      <w:pPr>
        <w:spacing w:after="0"/>
        <w:rPr>
          <w:rFonts w:ascii="Arial" w:eastAsia="MS Mincho" w:hAnsi="Arial"/>
          <w:sz w:val="24"/>
          <w:szCs w:val="24"/>
          <w:lang w:eastAsia="ja-JP"/>
        </w:rPr>
      </w:pPr>
    </w:p>
    <w:p w14:paraId="3D95697A" w14:textId="42211D8F"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Proposal for migration aspects</w:t>
      </w:r>
    </w:p>
    <w:p w14:paraId="27FC4C68"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 xml:space="preserve">8.1.1 </w:t>
      </w:r>
      <w:r w:rsidRPr="0004206C">
        <w:rPr>
          <w:rFonts w:ascii="Arial" w:eastAsia="SimSun" w:hAnsi="Arial"/>
          <w:sz w:val="24"/>
          <w:szCs w:val="24"/>
          <w:lang w:eastAsia="en-GB"/>
        </w:rPr>
        <w:t>System and Operation Aspects</w:t>
      </w:r>
    </w:p>
    <w:p w14:paraId="150BF884" w14:textId="0B77DA62"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p>
    <w:p w14:paraId="0749A56A" w14:textId="77777777" w:rsidR="005F0FD9" w:rsidRPr="000D6532" w:rsidRDefault="005F0FD9" w:rsidP="005F0FD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F5B9599" w14:textId="77777777" w:rsidR="005F0FD9" w:rsidRPr="000D6532" w:rsidRDefault="005F0FD9" w:rsidP="005F0FD9">
      <w:pPr>
        <w:pBdr>
          <w:bottom w:val="single" w:sz="6" w:space="1" w:color="auto"/>
        </w:pBdr>
        <w:spacing w:after="0"/>
        <w:rPr>
          <w:rFonts w:eastAsia="MS Mincho"/>
          <w:sz w:val="24"/>
          <w:szCs w:val="24"/>
          <w:lang w:eastAsia="ja-JP"/>
        </w:rPr>
      </w:pPr>
    </w:p>
    <w:p w14:paraId="39003D6A" w14:textId="6E782A82" w:rsidR="005F0FD9" w:rsidRPr="000D6532" w:rsidRDefault="005F0FD9" w:rsidP="005F0FD9">
      <w:pPr>
        <w:spacing w:after="200" w:line="276" w:lineRule="auto"/>
        <w:rPr>
          <w:rFonts w:ascii="Arial" w:eastAsia="Calibri" w:hAnsi="Arial" w:cs="Arial"/>
          <w:i/>
        </w:rPr>
      </w:pPr>
      <w:r w:rsidRPr="000D6532">
        <w:rPr>
          <w:rFonts w:ascii="Arial" w:eastAsia="Calibri" w:hAnsi="Arial" w:cs="Arial"/>
          <w:i/>
        </w:rPr>
        <w:t xml:space="preserve">Abstract: </w:t>
      </w:r>
      <w:r>
        <w:rPr>
          <w:rFonts w:ascii="Arial" w:eastAsia="Calibri" w:hAnsi="Arial" w:cs="Arial"/>
          <w:i/>
        </w:rPr>
        <w:t>This contribution proposes one approach for documenting migration requirements by combining an exclude list with an include list. The requirements proposed is a first draft and can be further elaborated.</w:t>
      </w:r>
    </w:p>
    <w:p w14:paraId="5940D60F" w14:textId="77777777" w:rsidR="005F0FD9" w:rsidRPr="000D6532" w:rsidRDefault="005F0FD9" w:rsidP="005F0FD9"/>
    <w:p w14:paraId="2760F363" w14:textId="77777777" w:rsidR="005F0FD9" w:rsidRPr="000D6532" w:rsidRDefault="005F0FD9" w:rsidP="005F0FD9">
      <w:r w:rsidRPr="000D6532">
        <w:t xml:space="preserve">---------- </w:t>
      </w:r>
      <w:r>
        <w:t xml:space="preserve">Proposed changes </w:t>
      </w:r>
      <w:r w:rsidRPr="000D6532">
        <w:t>----------</w:t>
      </w:r>
    </w:p>
    <w:p w14:paraId="43014798" w14:textId="77777777" w:rsidR="005F0FD9" w:rsidRPr="00D34325" w:rsidRDefault="005F0FD9" w:rsidP="005F0FD9">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23246ADC" w14:textId="77777777" w:rsidR="005F0FD9" w:rsidRPr="008C3F84" w:rsidRDefault="005F0FD9" w:rsidP="005F0FD9">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259BD743" w14:textId="77777777" w:rsidR="00466DC6" w:rsidRPr="00466DC6" w:rsidRDefault="00466DC6" w:rsidP="00466DC6">
      <w:pPr>
        <w:pStyle w:val="Heading2"/>
        <w:rPr>
          <w:ins w:id="1" w:author="v2" w:date="2024-11-19T11:12:00Z" w16du:dateUtc="2024-11-19T16:12:00Z"/>
          <w:rFonts w:ascii="Arial" w:eastAsia="Times New Roman" w:hAnsi="Arial" w:cs="Arial"/>
          <w:lang w:val="en-GB" w:eastAsia="en-GB"/>
        </w:rPr>
      </w:pPr>
      <w:ins w:id="2" w:author="v2" w:date="2024-11-19T11:12:00Z" w16du:dateUtc="2024-11-19T16:12:00Z">
        <w:r w:rsidRPr="00466DC6">
          <w:rPr>
            <w:rFonts w:ascii="Arial" w:eastAsia="Times New Roman" w:hAnsi="Arial" w:cs="Arial"/>
            <w:lang w:val="en-GB" w:eastAsia="en-GB"/>
          </w:rPr>
          <w:t>5.1</w:t>
        </w:r>
        <w:r w:rsidRPr="00466DC6">
          <w:rPr>
            <w:rFonts w:ascii="Arial" w:eastAsia="Times New Roman" w:hAnsi="Arial" w:cs="Arial"/>
            <w:lang w:val="en-GB" w:eastAsia="en-GB"/>
          </w:rPr>
          <w:tab/>
          <w:t>Migration of legacy services and capabilities</w:t>
        </w:r>
      </w:ins>
    </w:p>
    <w:p w14:paraId="60406DA8" w14:textId="77777777" w:rsidR="00466DC6" w:rsidRPr="005E691B" w:rsidRDefault="00466DC6" w:rsidP="00466DC6">
      <w:pPr>
        <w:keepNext/>
        <w:keepLines/>
        <w:overflowPunct w:val="0"/>
        <w:autoSpaceDE w:val="0"/>
        <w:autoSpaceDN w:val="0"/>
        <w:adjustRightInd w:val="0"/>
        <w:spacing w:before="120" w:after="180" w:line="240" w:lineRule="auto"/>
        <w:ind w:left="1134" w:hanging="1134"/>
        <w:outlineLvl w:val="2"/>
        <w:rPr>
          <w:ins w:id="3" w:author="v2" w:date="2024-11-19T11:12:00Z" w16du:dateUtc="2024-11-19T16:12:00Z"/>
          <w:rFonts w:ascii="Arial" w:eastAsia="Times New Roman" w:hAnsi="Arial" w:cs="Times New Roman"/>
          <w:kern w:val="0"/>
          <w:sz w:val="28"/>
          <w:szCs w:val="20"/>
          <w:lang w:val="en-GB" w:eastAsia="en-GB"/>
          <w14:ligatures w14:val="none"/>
        </w:rPr>
      </w:pPr>
      <w:ins w:id="4" w:author="v2" w:date="2024-11-19T11:12:00Z" w16du:dateUtc="2024-11-19T16:12:00Z">
        <w:r w:rsidRPr="005E691B">
          <w:rPr>
            <w:rFonts w:ascii="Arial" w:eastAsia="Times New Roman" w:hAnsi="Arial" w:cs="Times New Roman"/>
            <w:kern w:val="0"/>
            <w:sz w:val="28"/>
            <w:szCs w:val="20"/>
            <w:lang w:val="en-GB" w:eastAsia="en-GB"/>
            <w14:ligatures w14:val="none"/>
          </w:rPr>
          <w:t>5.1.</w:t>
        </w:r>
        <w:r>
          <w:rPr>
            <w:rFonts w:ascii="Arial" w:eastAsia="Times New Roman" w:hAnsi="Arial" w:cs="Times New Roman"/>
            <w:kern w:val="0"/>
            <w:sz w:val="28"/>
            <w:szCs w:val="20"/>
            <w:lang w:val="en-GB" w:eastAsia="en-GB"/>
            <w14:ligatures w14:val="none"/>
          </w:rPr>
          <w:t>1</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Description</w:t>
        </w:r>
      </w:ins>
    </w:p>
    <w:p w14:paraId="6919EB17" w14:textId="77777777" w:rsidR="00AE430F" w:rsidRDefault="004266DB" w:rsidP="004266DB">
      <w:pPr>
        <w:spacing w:after="180" w:line="240" w:lineRule="auto"/>
        <w:rPr>
          <w:ins w:id="5" w:author="v1" w:date="2024-11-20T14:01:00Z" w16du:dateUtc="2024-11-20T19:01:00Z"/>
          <w:rFonts w:ascii="Times New Roman" w:eastAsia="Times New Roman" w:hAnsi="Times New Roman" w:cs="Times New Roman"/>
          <w:kern w:val="0"/>
          <w:sz w:val="20"/>
          <w:szCs w:val="20"/>
          <w:lang w:val="en-GB"/>
          <w14:ligatures w14:val="none"/>
        </w:rPr>
      </w:pPr>
      <w:ins w:id="6" w:author="Daniel Lönnblad" w:date="2024-11-08T08:24:00Z">
        <w:r w:rsidRPr="004266DB">
          <w:rPr>
            <w:rFonts w:ascii="Times New Roman" w:eastAsia="Times New Roman" w:hAnsi="Times New Roman" w:cs="Times New Roman"/>
            <w:kern w:val="0"/>
            <w:sz w:val="20"/>
            <w:szCs w:val="20"/>
            <w:lang w:val="en-GB"/>
            <w14:ligatures w14:val="none"/>
          </w:rPr>
          <w:t xml:space="preserve">While 6G will enable new services, the system architecture evolution </w:t>
        </w:r>
      </w:ins>
      <w:ins w:id="7" w:author="Daniel Lönnblad" w:date="2024-11-08T08:33:00Z">
        <w:r w:rsidRPr="004266DB">
          <w:rPr>
            <w:rFonts w:ascii="Times New Roman" w:eastAsia="Times New Roman" w:hAnsi="Times New Roman" w:cs="Times New Roman"/>
            <w:kern w:val="0"/>
            <w:sz w:val="20"/>
            <w:szCs w:val="20"/>
            <w:lang w:val="en-GB"/>
            <w14:ligatures w14:val="none"/>
          </w:rPr>
          <w:t>is expected to provide</w:t>
        </w:r>
      </w:ins>
      <w:ins w:id="8" w:author="Daniel Lönnblad" w:date="2024-11-08T08:24:00Z">
        <w:r w:rsidRPr="004266DB">
          <w:rPr>
            <w:rFonts w:ascii="Times New Roman" w:eastAsia="Times New Roman" w:hAnsi="Times New Roman" w:cs="Times New Roman"/>
            <w:kern w:val="0"/>
            <w:sz w:val="20"/>
            <w:szCs w:val="20"/>
            <w:lang w:val="en-GB"/>
            <w14:ligatures w14:val="none"/>
          </w:rPr>
          <w:t xml:space="preserve"> a smooth migration from a 5G system, including 5G core, to a 6G system, allowing to reuse and to evolve existing 5G System business models and operational schemes.</w:t>
        </w:r>
      </w:ins>
    </w:p>
    <w:p w14:paraId="1A20DD48" w14:textId="2B0E9293" w:rsidR="004266DB" w:rsidRPr="004266DB" w:rsidRDefault="004266DB" w:rsidP="004266DB">
      <w:pPr>
        <w:spacing w:after="180" w:line="240" w:lineRule="auto"/>
        <w:rPr>
          <w:ins w:id="9" w:author="Daniel Lönnblad" w:date="2024-11-08T08:24:00Z"/>
          <w:rFonts w:ascii="Times New Roman" w:eastAsia="Times New Roman" w:hAnsi="Times New Roman" w:cs="Times New Roman"/>
          <w:kern w:val="0"/>
          <w:sz w:val="20"/>
          <w:szCs w:val="20"/>
          <w:lang w:val="en-GB"/>
          <w14:ligatures w14:val="none"/>
        </w:rPr>
      </w:pPr>
      <w:ins w:id="10" w:author="Daniel Lönnblad" w:date="2024-11-08T08:24:00Z">
        <w:r w:rsidRPr="004266DB">
          <w:rPr>
            <w:rFonts w:ascii="Times New Roman" w:eastAsia="Times New Roman" w:hAnsi="Times New Roman" w:cs="Times New Roman"/>
            <w:kern w:val="0"/>
            <w:sz w:val="20"/>
            <w:szCs w:val="20"/>
            <w:lang w:val="en-GB"/>
            <w14:ligatures w14:val="none"/>
          </w:rPr>
          <w:t>The 5G core (5GC) provides an extendable base supporting security, mobility, network slicing, charging, network management, roaming and exposure interfaces</w:t>
        </w:r>
      </w:ins>
      <w:ins w:id="11" w:author="Daniel Lönnblad" w:date="2024-11-08T09:54:00Z">
        <w:r w:rsidRPr="004266DB">
          <w:rPr>
            <w:rFonts w:ascii="Times New Roman" w:eastAsia="Times New Roman" w:hAnsi="Times New Roman" w:cs="Times New Roman"/>
            <w:kern w:val="0"/>
            <w:sz w:val="20"/>
            <w:szCs w:val="20"/>
            <w:lang w:val="en-GB"/>
            <w14:ligatures w14:val="none"/>
          </w:rPr>
          <w:t xml:space="preserve"> etc</w:t>
        </w:r>
      </w:ins>
      <w:ins w:id="12" w:author="Daniel Lönnblad" w:date="2024-11-08T08:24:00Z">
        <w:r w:rsidRPr="004266DB">
          <w:rPr>
            <w:rFonts w:ascii="Times New Roman" w:eastAsia="Times New Roman" w:hAnsi="Times New Roman" w:cs="Times New Roman"/>
            <w:kern w:val="0"/>
            <w:sz w:val="20"/>
            <w:szCs w:val="20"/>
            <w:lang w:val="en-GB"/>
            <w14:ligatures w14:val="none"/>
          </w:rPr>
          <w:t xml:space="preserve">, and </w:t>
        </w:r>
      </w:ins>
      <w:ins w:id="13" w:author="Daniel Lönnblad" w:date="2024-11-08T09:54:00Z">
        <w:r w:rsidRPr="004266DB">
          <w:rPr>
            <w:rFonts w:ascii="Times New Roman" w:eastAsia="Times New Roman" w:hAnsi="Times New Roman" w:cs="Times New Roman"/>
            <w:kern w:val="0"/>
            <w:sz w:val="20"/>
            <w:szCs w:val="20"/>
            <w:lang w:val="en-GB"/>
            <w14:ligatures w14:val="none"/>
          </w:rPr>
          <w:t xml:space="preserve">the 5G core </w:t>
        </w:r>
      </w:ins>
      <w:ins w:id="14" w:author="Daniel Lönnblad" w:date="2024-11-08T08:24:00Z">
        <w:r w:rsidRPr="004266DB">
          <w:rPr>
            <w:rFonts w:ascii="Times New Roman" w:eastAsia="Times New Roman" w:hAnsi="Times New Roman" w:cs="Times New Roman"/>
            <w:kern w:val="0"/>
            <w:sz w:val="20"/>
            <w:szCs w:val="20"/>
            <w:lang w:val="en-GB"/>
            <w14:ligatures w14:val="none"/>
          </w:rPr>
          <w:t xml:space="preserve">can be evolved with 6G capabilities and to support 6G radio </w:t>
        </w:r>
      </w:ins>
      <w:ins w:id="15" w:author="Daniel Lönnblad" w:date="2024-11-08T20:12:00Z">
        <w:r w:rsidRPr="004266DB">
          <w:rPr>
            <w:rFonts w:ascii="Times New Roman" w:eastAsia="Times New Roman" w:hAnsi="Times New Roman" w:cs="Times New Roman"/>
            <w:kern w:val="0"/>
            <w:sz w:val="20"/>
            <w:szCs w:val="20"/>
            <w:lang w:val="en-GB"/>
            <w14:ligatures w14:val="none"/>
          </w:rPr>
          <w:t xml:space="preserve">access </w:t>
        </w:r>
      </w:ins>
      <w:ins w:id="16" w:author="Daniel Lönnblad" w:date="2024-11-08T08:24:00Z">
        <w:r w:rsidRPr="004266DB">
          <w:rPr>
            <w:rFonts w:ascii="Times New Roman" w:eastAsia="Times New Roman" w:hAnsi="Times New Roman" w:cs="Times New Roman"/>
            <w:kern w:val="0"/>
            <w:sz w:val="20"/>
            <w:szCs w:val="20"/>
            <w:lang w:val="en-GB"/>
            <w14:ligatures w14:val="none"/>
          </w:rPr>
          <w:t>network in a standalone architecture in addition to 5G radio</w:t>
        </w:r>
      </w:ins>
      <w:ins w:id="17" w:author="Daniel Lönnblad" w:date="2024-11-08T20:12:00Z">
        <w:r w:rsidRPr="004266DB">
          <w:rPr>
            <w:rFonts w:ascii="Times New Roman" w:eastAsia="Times New Roman" w:hAnsi="Times New Roman" w:cs="Times New Roman"/>
            <w:kern w:val="0"/>
            <w:sz w:val="20"/>
            <w:szCs w:val="20"/>
            <w:lang w:val="en-GB"/>
            <w14:ligatures w14:val="none"/>
          </w:rPr>
          <w:t xml:space="preserve"> access</w:t>
        </w:r>
      </w:ins>
      <w:ins w:id="18" w:author="Daniel Lönnblad" w:date="2024-11-08T08:24:00Z">
        <w:r w:rsidRPr="004266DB">
          <w:rPr>
            <w:rFonts w:ascii="Times New Roman" w:eastAsia="Times New Roman" w:hAnsi="Times New Roman" w:cs="Times New Roman"/>
            <w:kern w:val="0"/>
            <w:sz w:val="20"/>
            <w:szCs w:val="20"/>
            <w:lang w:val="en-GB"/>
            <w14:ligatures w14:val="none"/>
          </w:rPr>
          <w:t xml:space="preserve"> network in a standalone architecture. This allows 3GPP network operators to reuse their investment made into 5GC, enabling a smooth introduction of 6G.</w:t>
        </w:r>
      </w:ins>
    </w:p>
    <w:p w14:paraId="0B6349AE" w14:textId="77777777" w:rsidR="00F41557" w:rsidRPr="005E691B" w:rsidRDefault="00F41557" w:rsidP="00F41557">
      <w:pPr>
        <w:keepNext/>
        <w:keepLines/>
        <w:overflowPunct w:val="0"/>
        <w:autoSpaceDE w:val="0"/>
        <w:autoSpaceDN w:val="0"/>
        <w:adjustRightInd w:val="0"/>
        <w:spacing w:before="120" w:after="180" w:line="240" w:lineRule="auto"/>
        <w:ind w:left="1134" w:hanging="1134"/>
        <w:outlineLvl w:val="2"/>
        <w:rPr>
          <w:ins w:id="19" w:author="v2" w:date="2024-11-19T11:13:00Z" w16du:dateUtc="2024-11-19T16:13:00Z"/>
          <w:rFonts w:ascii="Arial" w:eastAsia="Times New Roman" w:hAnsi="Arial" w:cs="Times New Roman"/>
          <w:kern w:val="0"/>
          <w:sz w:val="28"/>
          <w:szCs w:val="20"/>
          <w:lang w:val="en-GB" w:eastAsia="en-GB"/>
          <w14:ligatures w14:val="none"/>
        </w:rPr>
      </w:pPr>
      <w:ins w:id="20" w:author="v2" w:date="2024-11-19T11:13:00Z" w16du:dateUtc="2024-11-19T16:13:00Z">
        <w:r w:rsidRPr="005E691B">
          <w:rPr>
            <w:rFonts w:ascii="Arial" w:eastAsia="Times New Roman" w:hAnsi="Arial" w:cs="Times New Roman"/>
            <w:kern w:val="0"/>
            <w:sz w:val="28"/>
            <w:szCs w:val="20"/>
            <w:lang w:val="en-GB" w:eastAsia="en-GB"/>
            <w14:ligatures w14:val="none"/>
          </w:rPr>
          <w:t>5.1.</w:t>
        </w:r>
        <w:r>
          <w:rPr>
            <w:rFonts w:ascii="Arial" w:eastAsia="Times New Roman" w:hAnsi="Arial" w:cs="Times New Roman"/>
            <w:kern w:val="0"/>
            <w:sz w:val="28"/>
            <w:szCs w:val="20"/>
            <w:lang w:val="en-GB" w:eastAsia="en-GB"/>
            <w14:ligatures w14:val="none"/>
          </w:rPr>
          <w:t>2</w:t>
        </w:r>
        <w:r w:rsidRPr="005E691B">
          <w:rPr>
            <w:rFonts w:ascii="Arial" w:eastAsia="Times New Roman" w:hAnsi="Arial" w:cs="Times New Roman"/>
            <w:kern w:val="0"/>
            <w:sz w:val="28"/>
            <w:szCs w:val="20"/>
            <w:lang w:val="en-GB" w:eastAsia="en-GB"/>
            <w14:ligatures w14:val="none"/>
          </w:rPr>
          <w:tab/>
        </w:r>
        <w:r>
          <w:rPr>
            <w:rFonts w:ascii="Arial" w:eastAsia="Times New Roman" w:hAnsi="Arial" w:cs="Times New Roman"/>
            <w:kern w:val="0"/>
            <w:sz w:val="28"/>
            <w:szCs w:val="20"/>
            <w:lang w:val="en-GB" w:eastAsia="en-GB"/>
            <w14:ligatures w14:val="none"/>
          </w:rPr>
          <w:t xml:space="preserve">Potential New </w:t>
        </w:r>
        <w:r w:rsidRPr="005E691B">
          <w:rPr>
            <w:rFonts w:ascii="Arial" w:eastAsia="Times New Roman" w:hAnsi="Arial" w:cs="Times New Roman"/>
            <w:kern w:val="0"/>
            <w:sz w:val="28"/>
            <w:szCs w:val="20"/>
            <w:lang w:val="en-GB" w:eastAsia="en-GB"/>
            <w14:ligatures w14:val="none"/>
          </w:rPr>
          <w:t>Requirements</w:t>
        </w:r>
      </w:ins>
    </w:p>
    <w:p w14:paraId="7B0E435E" w14:textId="77777777" w:rsidR="00F41557" w:rsidRPr="005E691B" w:rsidRDefault="00F41557" w:rsidP="00F41557">
      <w:pPr>
        <w:keepNext/>
        <w:keepLines/>
        <w:overflowPunct w:val="0"/>
        <w:autoSpaceDE w:val="0"/>
        <w:autoSpaceDN w:val="0"/>
        <w:adjustRightInd w:val="0"/>
        <w:spacing w:before="120" w:after="180" w:line="240" w:lineRule="auto"/>
        <w:ind w:left="1418" w:hanging="1418"/>
        <w:outlineLvl w:val="3"/>
        <w:rPr>
          <w:ins w:id="21" w:author="v2" w:date="2024-11-19T11:13:00Z" w16du:dateUtc="2024-11-19T16:13:00Z"/>
          <w:rFonts w:ascii="Arial" w:eastAsia="Times New Roman" w:hAnsi="Arial" w:cs="Times New Roman"/>
          <w:kern w:val="0"/>
          <w:sz w:val="24"/>
          <w:szCs w:val="20"/>
          <w:lang w:val="en-GB" w:eastAsia="zh-CN"/>
          <w14:ligatures w14:val="none"/>
        </w:rPr>
      </w:pPr>
      <w:ins w:id="22" w:author="v2" w:date="2024-11-19T11:13:00Z" w16du:dateUtc="2024-11-19T16:13:00Z">
        <w:r w:rsidRPr="005E691B">
          <w:rPr>
            <w:rFonts w:ascii="Arial" w:eastAsia="Times New Roman" w:hAnsi="Arial" w:cs="Times New Roman"/>
            <w:kern w:val="0"/>
            <w:sz w:val="24"/>
            <w:szCs w:val="20"/>
            <w:lang w:val="en-GB" w:eastAsia="en-GB"/>
            <w14:ligatures w14:val="none"/>
          </w:rPr>
          <w:t>5.1.2.</w:t>
        </w:r>
        <w:r>
          <w:rPr>
            <w:rFonts w:ascii="Arial" w:eastAsia="Times New Roman" w:hAnsi="Arial" w:cs="Times New Roman"/>
            <w:kern w:val="0"/>
            <w:sz w:val="24"/>
            <w:szCs w:val="20"/>
            <w:lang w:val="en-GB" w:eastAsia="en-GB"/>
            <w14:ligatures w14:val="none"/>
          </w:rPr>
          <w:t>1</w:t>
        </w:r>
        <w:r w:rsidRPr="005E691B">
          <w:rPr>
            <w:rFonts w:ascii="Arial" w:eastAsia="Times New Roman" w:hAnsi="Arial" w:cs="Times New Roman"/>
            <w:kern w:val="0"/>
            <w:sz w:val="24"/>
            <w:szCs w:val="20"/>
            <w:lang w:val="en-GB" w:eastAsia="zh-CN"/>
            <w14:ligatures w14:val="none"/>
          </w:rPr>
          <w:tab/>
        </w:r>
        <w:r>
          <w:rPr>
            <w:rFonts w:ascii="Arial" w:eastAsia="Times New Roman" w:hAnsi="Arial" w:cs="Times New Roman"/>
            <w:kern w:val="0"/>
            <w:sz w:val="24"/>
            <w:szCs w:val="20"/>
            <w:lang w:val="en-GB" w:eastAsia="zh-CN"/>
            <w14:ligatures w14:val="none"/>
          </w:rPr>
          <w:t>Support of l</w:t>
        </w:r>
        <w:r w:rsidRPr="005E691B">
          <w:rPr>
            <w:rFonts w:ascii="Arial" w:eastAsia="Times New Roman" w:hAnsi="Arial" w:cs="Times New Roman"/>
            <w:kern w:val="0"/>
            <w:sz w:val="24"/>
            <w:szCs w:val="20"/>
            <w:lang w:val="en-GB" w:eastAsia="en-GB"/>
            <w14:ligatures w14:val="none"/>
          </w:rPr>
          <w:t xml:space="preserve">egacy service </w:t>
        </w:r>
        <w:r>
          <w:rPr>
            <w:rFonts w:ascii="Arial" w:eastAsia="Times New Roman" w:hAnsi="Arial" w:cs="Times New Roman"/>
            <w:kern w:val="0"/>
            <w:sz w:val="24"/>
            <w:szCs w:val="20"/>
            <w:lang w:val="en-GB" w:eastAsia="en-GB"/>
            <w14:ligatures w14:val="none"/>
          </w:rPr>
          <w:t>requirements</w:t>
        </w:r>
      </w:ins>
    </w:p>
    <w:p w14:paraId="7C9FCEB4" w14:textId="06B45079" w:rsidR="00AE430F" w:rsidRDefault="00AE430F" w:rsidP="00AE430F">
      <w:pPr>
        <w:spacing w:after="180" w:line="240" w:lineRule="auto"/>
        <w:rPr>
          <w:ins w:id="23" w:author="v3" w:date="2024-11-20T14:02:00Z" w16du:dateUtc="2024-11-20T19:02:00Z"/>
          <w:rFonts w:ascii="Times New Roman" w:eastAsia="Times New Roman" w:hAnsi="Times New Roman" w:cs="Times New Roman"/>
          <w:kern w:val="0"/>
          <w:sz w:val="20"/>
          <w:szCs w:val="20"/>
          <w:lang w:val="en-GB"/>
          <w14:ligatures w14:val="none"/>
        </w:rPr>
      </w:pPr>
      <w:ins w:id="24" w:author="v3" w:date="2024-11-20T14:02:00Z" w16du:dateUtc="2024-11-20T19:02:00Z">
        <w:r w:rsidRPr="00B32AA1">
          <w:rPr>
            <w:rFonts w:ascii="Times New Roman" w:eastAsia="Times New Roman" w:hAnsi="Times New Roman" w:cs="Times New Roman"/>
            <w:kern w:val="0"/>
            <w:sz w:val="20"/>
            <w:szCs w:val="20"/>
            <w:lang w:val="en-GB"/>
            <w14:ligatures w14:val="none"/>
          </w:rPr>
          <w:t xml:space="preserve">The 6G system shall support </w:t>
        </w:r>
        <w:r>
          <w:rPr>
            <w:rFonts w:ascii="Times New Roman" w:eastAsia="Times New Roman" w:hAnsi="Times New Roman" w:cs="Times New Roman"/>
            <w:kern w:val="0"/>
            <w:sz w:val="20"/>
            <w:szCs w:val="20"/>
            <w:lang w:val="en-GB"/>
            <w14:ligatures w14:val="none"/>
          </w:rPr>
          <w:t>the following services and capabilities for the 5G system:</w:t>
        </w:r>
      </w:ins>
    </w:p>
    <w:p w14:paraId="19C9BA51" w14:textId="77777777" w:rsidR="00AE430F" w:rsidRDefault="00AE430F" w:rsidP="00AE430F">
      <w:pPr>
        <w:spacing w:after="180" w:line="240" w:lineRule="auto"/>
        <w:rPr>
          <w:ins w:id="25" w:author="v3" w:date="2024-11-20T14:02:00Z" w16du:dateUtc="2024-11-20T19:02:00Z"/>
          <w:rFonts w:ascii="Times New Roman" w:eastAsia="Times New Roman" w:hAnsi="Times New Roman" w:cs="Times New Roman"/>
          <w:kern w:val="0"/>
          <w:sz w:val="20"/>
          <w:szCs w:val="20"/>
          <w:lang w:val="en-GB"/>
          <w14:ligatures w14:val="none"/>
        </w:rPr>
      </w:pPr>
      <w:ins w:id="26" w:author="v3" w:date="2024-11-20T14:02:00Z" w16du:dateUtc="2024-11-20T19:02: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Mobile d</w:t>
        </w:r>
        <w:r w:rsidRPr="008443AF">
          <w:rPr>
            <w:rFonts w:ascii="Times New Roman" w:eastAsia="Times New Roman" w:hAnsi="Times New Roman" w:cs="Times New Roman"/>
            <w:kern w:val="0"/>
            <w:sz w:val="20"/>
            <w:szCs w:val="20"/>
            <w:lang w:val="en-GB"/>
            <w14:ligatures w14:val="none"/>
          </w:rPr>
          <w:t>ata</w:t>
        </w:r>
        <w:r>
          <w:rPr>
            <w:rFonts w:ascii="Times New Roman" w:eastAsia="Times New Roman" w:hAnsi="Times New Roman" w:cs="Times New Roman"/>
            <w:kern w:val="0"/>
            <w:sz w:val="20"/>
            <w:szCs w:val="20"/>
            <w:lang w:val="en-GB"/>
            <w14:ligatures w14:val="none"/>
          </w:rPr>
          <w:t xml:space="preserve"> service</w:t>
        </w:r>
      </w:ins>
    </w:p>
    <w:p w14:paraId="6AFD70B1" w14:textId="77777777" w:rsidR="00AE430F" w:rsidRDefault="00AE430F" w:rsidP="00AE430F">
      <w:pPr>
        <w:spacing w:after="180" w:line="240" w:lineRule="auto"/>
        <w:rPr>
          <w:ins w:id="27" w:author="v3" w:date="2024-11-20T14:02:00Z" w16du:dateUtc="2024-11-20T19:02:00Z"/>
          <w:rFonts w:ascii="Times New Roman" w:eastAsia="Times New Roman" w:hAnsi="Times New Roman" w:cs="Times New Roman"/>
          <w:kern w:val="0"/>
          <w:sz w:val="20"/>
          <w:szCs w:val="20"/>
          <w:lang w:val="en-GB"/>
          <w14:ligatures w14:val="none"/>
        </w:rPr>
      </w:pPr>
      <w:ins w:id="28" w:author="v3" w:date="2024-11-20T14:02:00Z" w16du:dateUtc="2024-11-20T19:02: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r>
        <w:r w:rsidRPr="00101445">
          <w:rPr>
            <w:rFonts w:ascii="Times New Roman" w:eastAsia="Times New Roman" w:hAnsi="Times New Roman" w:cs="Times New Roman"/>
            <w:kern w:val="0"/>
            <w:sz w:val="20"/>
            <w:szCs w:val="20"/>
            <w:lang w:val="en-GB"/>
            <w14:ligatures w14:val="none"/>
          </w:rPr>
          <w:t>IMS</w:t>
        </w:r>
        <w:r>
          <w:rPr>
            <w:rFonts w:ascii="Times New Roman" w:eastAsia="Times New Roman" w:hAnsi="Times New Roman" w:cs="Times New Roman"/>
            <w:kern w:val="0"/>
            <w:sz w:val="20"/>
            <w:szCs w:val="20"/>
            <w:lang w:val="en-GB"/>
            <w14:ligatures w14:val="none"/>
          </w:rPr>
          <w:t>-</w:t>
        </w:r>
        <w:r w:rsidRPr="00101445">
          <w:rPr>
            <w:rFonts w:ascii="Times New Roman" w:eastAsia="Times New Roman" w:hAnsi="Times New Roman" w:cs="Times New Roman"/>
            <w:kern w:val="0"/>
            <w:sz w:val="20"/>
            <w:szCs w:val="20"/>
            <w:lang w:val="en-GB"/>
            <w14:ligatures w14:val="none"/>
          </w:rPr>
          <w:t>based Voice, Video and Messaging</w:t>
        </w:r>
      </w:ins>
    </w:p>
    <w:p w14:paraId="17D92A25" w14:textId="77777777" w:rsidR="00AE430F" w:rsidRDefault="00AE430F" w:rsidP="00AE430F">
      <w:pPr>
        <w:spacing w:after="180" w:line="240" w:lineRule="auto"/>
        <w:rPr>
          <w:ins w:id="29" w:author="v3" w:date="2024-11-20T14:02:00Z" w16du:dateUtc="2024-11-20T19:02:00Z"/>
          <w:rFonts w:ascii="Times New Roman" w:eastAsia="Times New Roman" w:hAnsi="Times New Roman" w:cs="Times New Roman"/>
          <w:kern w:val="0"/>
          <w:sz w:val="20"/>
          <w:szCs w:val="20"/>
          <w:lang w:val="en-GB"/>
          <w14:ligatures w14:val="none"/>
        </w:rPr>
      </w:pPr>
      <w:ins w:id="30" w:author="v3" w:date="2024-11-20T14:02:00Z" w16du:dateUtc="2024-11-20T19:02: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r>
        <w:r w:rsidRPr="008443AF">
          <w:rPr>
            <w:rFonts w:ascii="Times New Roman" w:eastAsia="Times New Roman" w:hAnsi="Times New Roman" w:cs="Times New Roman"/>
            <w:kern w:val="0"/>
            <w:sz w:val="20"/>
            <w:szCs w:val="20"/>
            <w:lang w:val="en-GB"/>
            <w14:ligatures w14:val="none"/>
          </w:rPr>
          <w:t>Regulatory services (e.g. emergency call)</w:t>
        </w:r>
      </w:ins>
    </w:p>
    <w:p w14:paraId="013279E1" w14:textId="77777777" w:rsidR="00AE430F" w:rsidRDefault="00AE430F" w:rsidP="00AE430F">
      <w:pPr>
        <w:spacing w:after="180" w:line="240" w:lineRule="auto"/>
        <w:rPr>
          <w:ins w:id="31" w:author="v3" w:date="2024-11-20T14:02:00Z" w16du:dateUtc="2024-11-20T19:02:00Z"/>
          <w:rFonts w:ascii="Times New Roman" w:eastAsia="Times New Roman" w:hAnsi="Times New Roman" w:cs="Times New Roman"/>
          <w:kern w:val="0"/>
          <w:sz w:val="20"/>
          <w:szCs w:val="20"/>
          <w:lang w:val="en-GB"/>
          <w14:ligatures w14:val="none"/>
        </w:rPr>
      </w:pPr>
      <w:ins w:id="32" w:author="v3" w:date="2024-11-20T14:02:00Z" w16du:dateUtc="2024-11-20T19:02:00Z">
        <w:r>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ab/>
          <w:t>National and international roaming</w:t>
        </w:r>
      </w:ins>
    </w:p>
    <w:p w14:paraId="087A5534" w14:textId="77777777" w:rsidR="00AE430F" w:rsidRPr="00E25EC4" w:rsidRDefault="00AE430F" w:rsidP="00AE430F">
      <w:pPr>
        <w:spacing w:after="180" w:line="240" w:lineRule="auto"/>
        <w:ind w:left="1170" w:hanging="900"/>
        <w:rPr>
          <w:ins w:id="33" w:author="v3" w:date="2024-11-20T14:02:00Z" w16du:dateUtc="2024-11-20T19:02:00Z"/>
          <w:rFonts w:ascii="Times New Roman" w:eastAsia="Times New Roman" w:hAnsi="Times New Roman" w:cs="Times New Roman"/>
          <w:color w:val="FF0000"/>
          <w:kern w:val="0"/>
          <w:sz w:val="20"/>
          <w:szCs w:val="20"/>
          <w:lang w:eastAsia="en-GB"/>
          <w14:ligatures w14:val="none"/>
        </w:rPr>
      </w:pPr>
      <w:ins w:id="34" w:author="v3" w:date="2024-11-20T14:02:00Z" w16du:dateUtc="2024-11-20T19:02:00Z">
        <w:r w:rsidRPr="009C7ACB">
          <w:rPr>
            <w:rFonts w:ascii="Times New Roman" w:eastAsia="Times New Roman" w:hAnsi="Times New Roman" w:cs="Times New Roman"/>
            <w:color w:val="FF0000"/>
            <w:kern w:val="0"/>
            <w:sz w:val="20"/>
            <w:szCs w:val="20"/>
            <w:lang w:eastAsia="en-GB"/>
            <w14:ligatures w14:val="none"/>
          </w:rPr>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 xml:space="preserve">s note: </w:t>
        </w:r>
        <w:r>
          <w:rPr>
            <w:rFonts w:ascii="Times New Roman" w:eastAsia="Times New Roman" w:hAnsi="Times New Roman" w:cs="Times New Roman"/>
            <w:color w:val="FF0000"/>
            <w:kern w:val="0"/>
            <w:sz w:val="20"/>
            <w:szCs w:val="20"/>
            <w:lang w:eastAsia="en-GB"/>
            <w14:ligatures w14:val="none"/>
          </w:rPr>
          <w:t>if needed, additional details / clarification for items above to be added</w:t>
        </w:r>
      </w:ins>
    </w:p>
    <w:p w14:paraId="582362AA" w14:textId="77777777" w:rsidR="00AE430F" w:rsidRPr="00E25EC4" w:rsidRDefault="00AE430F" w:rsidP="00AE430F">
      <w:pPr>
        <w:spacing w:after="180" w:line="240" w:lineRule="auto"/>
        <w:ind w:left="1170" w:hanging="900"/>
        <w:rPr>
          <w:ins w:id="35" w:author="v3" w:date="2024-11-20T14:02:00Z" w16du:dateUtc="2024-11-20T19:02:00Z"/>
          <w:rFonts w:ascii="Times New Roman" w:eastAsia="Times New Roman" w:hAnsi="Times New Roman" w:cs="Times New Roman"/>
          <w:color w:val="FF0000"/>
          <w:kern w:val="0"/>
          <w:sz w:val="20"/>
          <w:szCs w:val="20"/>
          <w:lang w:eastAsia="en-GB"/>
          <w14:ligatures w14:val="none"/>
        </w:rPr>
      </w:pPr>
      <w:ins w:id="36" w:author="v3" w:date="2024-11-20T14:02:00Z" w16du:dateUtc="2024-11-20T19:02:00Z">
        <w:r w:rsidRPr="009C7ACB">
          <w:rPr>
            <w:rFonts w:ascii="Times New Roman" w:eastAsia="Times New Roman" w:hAnsi="Times New Roman" w:cs="Times New Roman"/>
            <w:color w:val="FF0000"/>
            <w:kern w:val="0"/>
            <w:sz w:val="20"/>
            <w:szCs w:val="20"/>
            <w:lang w:eastAsia="en-GB"/>
            <w14:ligatures w14:val="none"/>
          </w:rPr>
          <w:lastRenderedPageBreak/>
          <w:t>Editor</w:t>
        </w:r>
        <w:r>
          <w:rPr>
            <w:rFonts w:ascii="Times New Roman" w:eastAsia="Times New Roman" w:hAnsi="Times New Roman" w:cs="Times New Roman"/>
            <w:color w:val="FF0000"/>
            <w:kern w:val="0"/>
            <w:sz w:val="20"/>
            <w:szCs w:val="20"/>
            <w:lang w:eastAsia="en-GB"/>
            <w14:ligatures w14:val="none"/>
          </w:rPr>
          <w:t>'</w:t>
        </w:r>
        <w:r w:rsidRPr="009C7ACB">
          <w:rPr>
            <w:rFonts w:ascii="Times New Roman" w:eastAsia="Times New Roman" w:hAnsi="Times New Roman" w:cs="Times New Roman"/>
            <w:color w:val="FF0000"/>
            <w:kern w:val="0"/>
            <w:sz w:val="20"/>
            <w:szCs w:val="20"/>
            <w:lang w:eastAsia="en-GB"/>
            <w14:ligatures w14:val="none"/>
          </w:rPr>
          <w:t xml:space="preserve">s note: further </w:t>
        </w:r>
        <w:r>
          <w:rPr>
            <w:rFonts w:ascii="Times New Roman" w:eastAsia="Times New Roman" w:hAnsi="Times New Roman" w:cs="Times New Roman"/>
            <w:color w:val="FF0000"/>
            <w:kern w:val="0"/>
            <w:sz w:val="20"/>
            <w:szCs w:val="20"/>
            <w:lang w:eastAsia="en-GB"/>
            <w14:ligatures w14:val="none"/>
          </w:rPr>
          <w:t xml:space="preserve">services and details </w:t>
        </w:r>
        <w:r w:rsidRPr="009C7ACB">
          <w:rPr>
            <w:rFonts w:ascii="Times New Roman" w:eastAsia="Times New Roman" w:hAnsi="Times New Roman" w:cs="Times New Roman"/>
            <w:color w:val="FF0000"/>
            <w:kern w:val="0"/>
            <w:sz w:val="20"/>
            <w:szCs w:val="20"/>
            <w:lang w:eastAsia="en-GB"/>
            <w14:ligatures w14:val="none"/>
          </w:rPr>
          <w:t>are FFS</w:t>
        </w:r>
        <w:r>
          <w:rPr>
            <w:rFonts w:ascii="Times New Roman" w:eastAsia="Times New Roman" w:hAnsi="Times New Roman" w:cs="Times New Roman"/>
            <w:color w:val="FF0000"/>
            <w:kern w:val="0"/>
            <w:sz w:val="20"/>
            <w:szCs w:val="20"/>
            <w:lang w:eastAsia="en-GB"/>
            <w14:ligatures w14:val="none"/>
          </w:rPr>
          <w:t>.</w:t>
        </w:r>
      </w:ins>
    </w:p>
    <w:p w14:paraId="44937D60" w14:textId="17D58910" w:rsidR="00F41557" w:rsidRDefault="00F41557" w:rsidP="00F41557">
      <w:pPr>
        <w:spacing w:after="180" w:line="240" w:lineRule="auto"/>
        <w:rPr>
          <w:ins w:id="37" w:author="v1" w:date="2024-11-19T11:15:00Z" w16du:dateUtc="2024-11-19T16:15:00Z"/>
          <w:rFonts w:ascii="Times New Roman" w:eastAsia="Times New Roman" w:hAnsi="Times New Roman" w:cs="Times New Roman"/>
          <w:kern w:val="0"/>
          <w:sz w:val="20"/>
          <w:szCs w:val="20"/>
          <w:lang w:eastAsia="en-GB"/>
          <w14:ligatures w14:val="none"/>
        </w:rPr>
      </w:pPr>
      <w:ins w:id="38" w:author="v1" w:date="2024-11-19T11:15:00Z" w16du:dateUtc="2024-11-19T16:15:00Z">
        <w:r>
          <w:rPr>
            <w:rFonts w:ascii="Times New Roman" w:eastAsia="Times New Roman" w:hAnsi="Times New Roman" w:cs="Times New Roman"/>
            <w:kern w:val="0"/>
            <w:sz w:val="20"/>
            <w:szCs w:val="20"/>
            <w:lang w:eastAsia="en-GB"/>
            <w14:ligatures w14:val="none"/>
          </w:rPr>
          <w:t>T</w:t>
        </w:r>
        <w:r w:rsidRPr="00770E78">
          <w:rPr>
            <w:rFonts w:ascii="Times New Roman" w:eastAsia="Times New Roman" w:hAnsi="Times New Roman" w:cs="Times New Roman"/>
            <w:kern w:val="0"/>
            <w:sz w:val="20"/>
            <w:szCs w:val="20"/>
            <w:lang w:eastAsia="en-GB"/>
            <w14:ligatures w14:val="none"/>
          </w:rPr>
          <w:t>he following</w:t>
        </w:r>
        <w:r>
          <w:rPr>
            <w:rFonts w:ascii="Times New Roman" w:eastAsia="Times New Roman" w:hAnsi="Times New Roman" w:cs="Times New Roman"/>
            <w:kern w:val="0"/>
            <w:sz w:val="20"/>
            <w:szCs w:val="20"/>
            <w:lang w:eastAsia="en-GB"/>
            <w14:ligatures w14:val="none"/>
          </w:rPr>
          <w:t xml:space="preserve"> </w:t>
        </w:r>
        <w:del w:id="39" w:author="v2" w:date="2024-11-19T11:16:00Z" w16du:dateUtc="2024-11-19T16:16:00Z">
          <w:r w:rsidDel="00F41557">
            <w:rPr>
              <w:rFonts w:ascii="Times New Roman" w:eastAsia="Times New Roman" w:hAnsi="Times New Roman" w:cs="Times New Roman"/>
              <w:kern w:val="0"/>
              <w:sz w:val="20"/>
              <w:szCs w:val="20"/>
              <w:lang w:eastAsia="en-GB"/>
              <w14:ligatures w14:val="none"/>
            </w:rPr>
            <w:delText xml:space="preserve">5G system </w:delText>
          </w:r>
        </w:del>
        <w:r>
          <w:rPr>
            <w:rFonts w:ascii="Times New Roman" w:eastAsia="Times New Roman" w:hAnsi="Times New Roman" w:cs="Times New Roman"/>
            <w:kern w:val="0"/>
            <w:sz w:val="20"/>
            <w:szCs w:val="20"/>
            <w:lang w:eastAsia="en-GB"/>
            <w14:ligatures w14:val="none"/>
          </w:rPr>
          <w:t>requirements and capabilities are not supported in the 6G system:</w:t>
        </w:r>
      </w:ins>
    </w:p>
    <w:p w14:paraId="693D9B26" w14:textId="3D45BC56" w:rsidR="00F41557" w:rsidRPr="00770E78" w:rsidRDefault="00F41557" w:rsidP="00F41557">
      <w:pPr>
        <w:spacing w:after="180" w:line="240" w:lineRule="auto"/>
        <w:rPr>
          <w:ins w:id="40" w:author="v1" w:date="2024-11-19T11:15:00Z" w16du:dateUtc="2024-11-19T16:15:00Z"/>
          <w:rFonts w:ascii="Times New Roman" w:eastAsia="Times New Roman" w:hAnsi="Times New Roman" w:cs="Times New Roman"/>
          <w:kern w:val="0"/>
          <w:sz w:val="20"/>
          <w:szCs w:val="20"/>
          <w:lang w:eastAsia="en-GB"/>
          <w14:ligatures w14:val="none"/>
        </w:rPr>
      </w:pPr>
      <w:ins w:id="41" w:author="v1" w:date="2024-11-19T11:15:00Z" w16du:dateUtc="2024-11-19T16:15:00Z">
        <w:r w:rsidRPr="00770E78">
          <w:rPr>
            <w:rFonts w:ascii="Times New Roman" w:eastAsia="Times New Roman" w:hAnsi="Times New Roman" w:cs="Times New Roman"/>
            <w:kern w:val="0"/>
            <w:sz w:val="20"/>
            <w:szCs w:val="20"/>
            <w:lang w:eastAsia="en-GB"/>
            <w14:ligatures w14:val="none"/>
          </w:rPr>
          <w:t>-</w:t>
        </w:r>
        <w:r w:rsidRPr="00770E78">
          <w:rPr>
            <w:rFonts w:ascii="Times New Roman" w:eastAsia="Times New Roman" w:hAnsi="Times New Roman" w:cs="Times New Roman"/>
            <w:kern w:val="0"/>
            <w:sz w:val="20"/>
            <w:szCs w:val="20"/>
            <w:lang w:eastAsia="en-GB"/>
            <w14:ligatures w14:val="none"/>
          </w:rPr>
          <w:tab/>
        </w:r>
      </w:ins>
      <w:ins w:id="42" w:author="v2" w:date="2024-11-19T11:16:00Z" w16du:dateUtc="2024-11-19T16:16:00Z">
        <w:r>
          <w:rPr>
            <w:rFonts w:ascii="Times New Roman" w:eastAsia="Times New Roman" w:hAnsi="Times New Roman" w:cs="Times New Roman"/>
            <w:kern w:val="0"/>
            <w:sz w:val="20"/>
            <w:szCs w:val="20"/>
            <w:lang w:eastAsia="en-GB"/>
            <w14:ligatures w14:val="none"/>
          </w:rPr>
          <w:t xml:space="preserve">CS </w:t>
        </w:r>
      </w:ins>
      <w:ins w:id="43" w:author="v1" w:date="2024-11-19T11:15:00Z" w16du:dateUtc="2024-11-19T16:15:00Z">
        <w:r w:rsidRPr="00770E78">
          <w:rPr>
            <w:rFonts w:ascii="Times New Roman" w:eastAsia="Times New Roman" w:hAnsi="Times New Roman" w:cs="Times New Roman"/>
            <w:kern w:val="0"/>
            <w:sz w:val="20"/>
            <w:szCs w:val="20"/>
            <w:lang w:eastAsia="en-GB"/>
            <w14:ligatures w14:val="none"/>
          </w:rPr>
          <w:t xml:space="preserve">voice service continuity </w:t>
        </w:r>
        <w:del w:id="44" w:author="v2" w:date="2024-11-19T11:16:00Z" w16du:dateUtc="2024-11-19T16:16:00Z">
          <w:r w:rsidRPr="00770E78" w:rsidDel="00F41557">
            <w:rPr>
              <w:rFonts w:ascii="Times New Roman" w:eastAsia="Times New Roman" w:hAnsi="Times New Roman" w:cs="Times New Roman"/>
              <w:kern w:val="0"/>
              <w:sz w:val="20"/>
              <w:szCs w:val="20"/>
              <w:lang w:eastAsia="en-GB"/>
              <w14:ligatures w14:val="none"/>
            </w:rPr>
            <w:delText>from 6G RAN to UTRAN CS</w:delText>
          </w:r>
        </w:del>
      </w:ins>
    </w:p>
    <w:p w14:paraId="661D64C3" w14:textId="11D81B4D" w:rsidR="00F41557" w:rsidRDefault="00F41557" w:rsidP="00F41557">
      <w:pPr>
        <w:spacing w:after="180" w:line="240" w:lineRule="auto"/>
        <w:ind w:left="1170" w:hanging="900"/>
        <w:rPr>
          <w:ins w:id="45" w:author="v2" w:date="2024-11-19T11:13:00Z" w16du:dateUtc="2024-11-19T16:13:00Z"/>
          <w:rFonts w:ascii="Times New Roman" w:eastAsia="Times New Roman" w:hAnsi="Times New Roman" w:cs="Times New Roman"/>
          <w:color w:val="FF0000"/>
          <w:kern w:val="0"/>
          <w:sz w:val="20"/>
          <w:szCs w:val="20"/>
          <w:lang w:eastAsia="en-GB"/>
          <w14:ligatures w14:val="none"/>
        </w:rPr>
      </w:pPr>
      <w:ins w:id="46" w:author="v2" w:date="2024-11-19T11:13:00Z" w16du:dateUtc="2024-11-19T16:13:00Z">
        <w:r w:rsidRPr="009C7ACB">
          <w:rPr>
            <w:rFonts w:ascii="Times New Roman" w:eastAsia="Times New Roman" w:hAnsi="Times New Roman" w:cs="Times New Roman"/>
            <w:color w:val="FF0000"/>
            <w:kern w:val="0"/>
            <w:sz w:val="20"/>
            <w:szCs w:val="20"/>
            <w:lang w:eastAsia="en-GB"/>
            <w14:ligatures w14:val="none"/>
          </w:rPr>
          <w:t>Editor</w:t>
        </w:r>
      </w:ins>
      <w:ins w:id="47" w:author="v2" w:date="2024-11-19T11:17:00Z" w16du:dateUtc="2024-11-19T16:17:00Z">
        <w:r w:rsidR="00322EAA">
          <w:rPr>
            <w:rFonts w:ascii="Times New Roman" w:eastAsia="Times New Roman" w:hAnsi="Times New Roman" w:cs="Times New Roman"/>
            <w:color w:val="FF0000"/>
            <w:kern w:val="0"/>
            <w:sz w:val="20"/>
            <w:szCs w:val="20"/>
            <w:lang w:eastAsia="en-GB"/>
            <w14:ligatures w14:val="none"/>
          </w:rPr>
          <w:t>'</w:t>
        </w:r>
      </w:ins>
      <w:ins w:id="48" w:author="v2" w:date="2024-11-19T11:13:00Z" w16du:dateUtc="2024-11-19T16:13:00Z">
        <w:r w:rsidRPr="009C7ACB">
          <w:rPr>
            <w:rFonts w:ascii="Times New Roman" w:eastAsia="Times New Roman" w:hAnsi="Times New Roman" w:cs="Times New Roman"/>
            <w:color w:val="FF0000"/>
            <w:kern w:val="0"/>
            <w:sz w:val="20"/>
            <w:szCs w:val="20"/>
            <w:lang w:eastAsia="en-GB"/>
            <w14:ligatures w14:val="none"/>
          </w:rPr>
          <w:t>s note: further exceptions are FFS</w:t>
        </w:r>
        <w:del w:id="49" w:author="v3" w:date="2024-11-20T14:01:00Z" w16du:dateUtc="2024-11-20T19:01:00Z">
          <w:r w:rsidRPr="009C7ACB" w:rsidDel="00AE430F">
            <w:rPr>
              <w:rFonts w:ascii="Times New Roman" w:eastAsia="Times New Roman" w:hAnsi="Times New Roman" w:cs="Times New Roman"/>
              <w:color w:val="FF0000"/>
              <w:kern w:val="0"/>
              <w:sz w:val="20"/>
              <w:szCs w:val="20"/>
              <w:lang w:eastAsia="en-GB"/>
              <w14:ligatures w14:val="none"/>
            </w:rPr>
            <w:delText>, e.g. about mobility and interoperability between 6G and 4G, or other 5GS requirements</w:delText>
          </w:r>
        </w:del>
        <w:r w:rsidRPr="009C7ACB">
          <w:rPr>
            <w:rFonts w:ascii="Times New Roman" w:eastAsia="Times New Roman" w:hAnsi="Times New Roman" w:cs="Times New Roman"/>
            <w:color w:val="FF0000"/>
            <w:kern w:val="0"/>
            <w:sz w:val="20"/>
            <w:szCs w:val="20"/>
            <w:lang w:eastAsia="en-GB"/>
            <w14:ligatures w14:val="none"/>
          </w:rPr>
          <w:t>.</w:t>
        </w:r>
      </w:ins>
    </w:p>
    <w:p w14:paraId="10AF6F73" w14:textId="3D7EBEBD" w:rsidR="00F41557" w:rsidRPr="003B7C72" w:rsidDel="00AE430F" w:rsidRDefault="00F41557" w:rsidP="00F41557">
      <w:pPr>
        <w:spacing w:after="180" w:line="240" w:lineRule="auto"/>
        <w:ind w:left="810" w:hanging="540"/>
        <w:rPr>
          <w:ins w:id="50" w:author="v2" w:date="2024-11-19T11:13:00Z" w16du:dateUtc="2024-11-19T16:13:00Z"/>
          <w:del w:id="51" w:author="v3" w:date="2024-11-20T14:01:00Z" w16du:dateUtc="2024-11-20T19:01:00Z"/>
          <w:rFonts w:ascii="Times New Roman" w:eastAsia="Times New Roman" w:hAnsi="Times New Roman" w:cs="Times New Roman"/>
          <w:kern w:val="0"/>
          <w:sz w:val="20"/>
          <w:szCs w:val="20"/>
          <w:lang w:eastAsia="en-GB"/>
          <w14:ligatures w14:val="none"/>
        </w:rPr>
      </w:pPr>
      <w:ins w:id="52" w:author="v2" w:date="2024-11-19T11:13:00Z" w16du:dateUtc="2024-11-19T16:13:00Z">
        <w:del w:id="53" w:author="v3" w:date="2024-11-20T14:01:00Z" w16du:dateUtc="2024-11-20T19:01:00Z">
          <w:r w:rsidRPr="00770E78" w:rsidDel="00AE430F">
            <w:rPr>
              <w:rFonts w:ascii="Times New Roman" w:eastAsia="Times New Roman" w:hAnsi="Times New Roman" w:cs="Times New Roman"/>
              <w:kern w:val="0"/>
              <w:sz w:val="20"/>
              <w:szCs w:val="20"/>
              <w:lang w:eastAsia="en-GB"/>
              <w14:ligatures w14:val="none"/>
            </w:rPr>
            <w:delText xml:space="preserve">Note: the above requirement refers to existing requirements defined for 5GS only, i.e. not including other </w:delText>
          </w:r>
          <w:r w:rsidDel="00AE430F">
            <w:rPr>
              <w:rFonts w:ascii="Times New Roman" w:eastAsia="Times New Roman" w:hAnsi="Times New Roman" w:cs="Times New Roman"/>
              <w:kern w:val="0"/>
              <w:sz w:val="20"/>
              <w:szCs w:val="20"/>
              <w:lang w:eastAsia="en-GB"/>
              <w14:ligatures w14:val="none"/>
            </w:rPr>
            <w:delText xml:space="preserve">legacy </w:delText>
          </w:r>
          <w:r w:rsidRPr="00770E78" w:rsidDel="00AE430F">
            <w:rPr>
              <w:rFonts w:ascii="Times New Roman" w:eastAsia="Times New Roman" w:hAnsi="Times New Roman" w:cs="Times New Roman"/>
              <w:kern w:val="0"/>
              <w:sz w:val="20"/>
              <w:szCs w:val="20"/>
              <w:lang w:eastAsia="en-GB"/>
              <w14:ligatures w14:val="none"/>
            </w:rPr>
            <w:delText>3GPP systems or RATs, unless explicitly indicated/added (in existing S</w:delText>
          </w:r>
          <w:r w:rsidDel="00AE430F">
            <w:rPr>
              <w:rFonts w:ascii="Times New Roman" w:eastAsia="Times New Roman" w:hAnsi="Times New Roman" w:cs="Times New Roman"/>
              <w:kern w:val="0"/>
              <w:sz w:val="20"/>
              <w:szCs w:val="20"/>
              <w:lang w:eastAsia="en-GB"/>
              <w14:ligatures w14:val="none"/>
            </w:rPr>
            <w:delText>A</w:delText>
          </w:r>
          <w:r w:rsidRPr="00770E78" w:rsidDel="00AE430F">
            <w:rPr>
              <w:rFonts w:ascii="Times New Roman" w:eastAsia="Times New Roman" w:hAnsi="Times New Roman" w:cs="Times New Roman"/>
              <w:kern w:val="0"/>
              <w:sz w:val="20"/>
              <w:szCs w:val="20"/>
              <w:lang w:eastAsia="en-GB"/>
              <w14:ligatures w14:val="none"/>
            </w:rPr>
            <w:delText>1 specifications and/or in this report).</w:delText>
          </w:r>
        </w:del>
      </w:ins>
    </w:p>
    <w:p w14:paraId="355343C1" w14:textId="52256C1B" w:rsidR="00F41557" w:rsidDel="00AE430F" w:rsidRDefault="00F41557" w:rsidP="00F41557">
      <w:pPr>
        <w:spacing w:after="180" w:line="240" w:lineRule="auto"/>
        <w:rPr>
          <w:ins w:id="54" w:author="v2" w:date="2024-11-19T11:13:00Z" w16du:dateUtc="2024-11-19T16:13:00Z"/>
          <w:del w:id="55" w:author="v3" w:date="2024-11-20T14:02:00Z" w16du:dateUtc="2024-11-20T19:02:00Z"/>
          <w:rFonts w:ascii="Times New Roman" w:eastAsia="Times New Roman" w:hAnsi="Times New Roman" w:cs="Times New Roman"/>
          <w:kern w:val="0"/>
          <w:sz w:val="20"/>
          <w:szCs w:val="20"/>
          <w:lang w:val="en-GB"/>
          <w14:ligatures w14:val="none"/>
        </w:rPr>
      </w:pPr>
      <w:ins w:id="56" w:author="v2" w:date="2024-11-19T11:13:00Z" w16du:dateUtc="2024-11-19T16:13:00Z">
        <w:del w:id="57" w:author="v3" w:date="2024-11-20T14:02:00Z" w16du:dateUtc="2024-11-20T19:02:00Z">
          <w:r w:rsidRPr="00B32AA1" w:rsidDel="00AE430F">
            <w:rPr>
              <w:rFonts w:ascii="Times New Roman" w:eastAsia="Times New Roman" w:hAnsi="Times New Roman" w:cs="Times New Roman"/>
              <w:kern w:val="0"/>
              <w:sz w:val="20"/>
              <w:szCs w:val="20"/>
              <w:lang w:val="en-GB"/>
              <w14:ligatures w14:val="none"/>
            </w:rPr>
            <w:delText xml:space="preserve">The 6G system shall support </w:delText>
          </w:r>
          <w:r w:rsidDel="00AE430F">
            <w:rPr>
              <w:rFonts w:ascii="Times New Roman" w:eastAsia="Times New Roman" w:hAnsi="Times New Roman" w:cs="Times New Roman"/>
              <w:kern w:val="0"/>
              <w:sz w:val="20"/>
              <w:szCs w:val="20"/>
              <w:lang w:val="en-GB"/>
              <w14:ligatures w14:val="none"/>
            </w:rPr>
            <w:delText>the following services and capabilities for the 5G system:</w:delText>
          </w:r>
        </w:del>
      </w:ins>
    </w:p>
    <w:p w14:paraId="130B5942" w14:textId="0B6E9B59" w:rsidR="00F41557" w:rsidDel="00AE430F" w:rsidRDefault="00F41557" w:rsidP="00F41557">
      <w:pPr>
        <w:spacing w:after="180" w:line="240" w:lineRule="auto"/>
        <w:rPr>
          <w:ins w:id="58" w:author="v2" w:date="2024-11-19T11:14:00Z" w16du:dateUtc="2024-11-19T16:14:00Z"/>
          <w:del w:id="59" w:author="v3" w:date="2024-11-20T14:02:00Z" w16du:dateUtc="2024-11-20T19:02:00Z"/>
          <w:rFonts w:ascii="Times New Roman" w:eastAsia="Times New Roman" w:hAnsi="Times New Roman" w:cs="Times New Roman"/>
          <w:kern w:val="0"/>
          <w:sz w:val="20"/>
          <w:szCs w:val="20"/>
          <w:lang w:val="en-GB"/>
          <w14:ligatures w14:val="none"/>
        </w:rPr>
      </w:pPr>
      <w:ins w:id="60" w:author="v2" w:date="2024-11-19T11:14:00Z" w16du:dateUtc="2024-11-19T16:14:00Z">
        <w:del w:id="61"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delText>Mobile d</w:delText>
          </w:r>
          <w:r w:rsidRPr="008443AF" w:rsidDel="00AE430F">
            <w:rPr>
              <w:rFonts w:ascii="Times New Roman" w:eastAsia="Times New Roman" w:hAnsi="Times New Roman" w:cs="Times New Roman"/>
              <w:kern w:val="0"/>
              <w:sz w:val="20"/>
              <w:szCs w:val="20"/>
              <w:lang w:val="en-GB"/>
              <w14:ligatures w14:val="none"/>
            </w:rPr>
            <w:delText>ata</w:delText>
          </w:r>
          <w:r w:rsidDel="00AE430F">
            <w:rPr>
              <w:rFonts w:ascii="Times New Roman" w:eastAsia="Times New Roman" w:hAnsi="Times New Roman" w:cs="Times New Roman"/>
              <w:kern w:val="0"/>
              <w:sz w:val="20"/>
              <w:szCs w:val="20"/>
              <w:lang w:val="en-GB"/>
              <w14:ligatures w14:val="none"/>
            </w:rPr>
            <w:delText xml:space="preserve"> service</w:delText>
          </w:r>
        </w:del>
      </w:ins>
    </w:p>
    <w:p w14:paraId="356C0764" w14:textId="2B4A7A68" w:rsidR="00F41557" w:rsidDel="00AE430F" w:rsidRDefault="00F41557" w:rsidP="00F41557">
      <w:pPr>
        <w:spacing w:after="180" w:line="240" w:lineRule="auto"/>
        <w:rPr>
          <w:ins w:id="62" w:author="v2" w:date="2024-11-19T11:14:00Z" w16du:dateUtc="2024-11-19T16:14:00Z"/>
          <w:del w:id="63" w:author="v3" w:date="2024-11-20T14:02:00Z" w16du:dateUtc="2024-11-20T19:02:00Z"/>
          <w:rFonts w:ascii="Times New Roman" w:eastAsia="Times New Roman" w:hAnsi="Times New Roman" w:cs="Times New Roman"/>
          <w:kern w:val="0"/>
          <w:sz w:val="20"/>
          <w:szCs w:val="20"/>
          <w:lang w:val="en-GB"/>
          <w14:ligatures w14:val="none"/>
        </w:rPr>
      </w:pPr>
      <w:ins w:id="64" w:author="v2" w:date="2024-11-19T11:14:00Z" w16du:dateUtc="2024-11-19T16:14:00Z">
        <w:del w:id="65"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r>
          <w:r w:rsidRPr="00101445" w:rsidDel="00AE430F">
            <w:rPr>
              <w:rFonts w:ascii="Times New Roman" w:eastAsia="Times New Roman" w:hAnsi="Times New Roman" w:cs="Times New Roman"/>
              <w:kern w:val="0"/>
              <w:sz w:val="20"/>
              <w:szCs w:val="20"/>
              <w:lang w:val="en-GB"/>
              <w14:ligatures w14:val="none"/>
            </w:rPr>
            <w:delText>IMS</w:delText>
          </w:r>
          <w:r w:rsidDel="00AE430F">
            <w:rPr>
              <w:rFonts w:ascii="Times New Roman" w:eastAsia="Times New Roman" w:hAnsi="Times New Roman" w:cs="Times New Roman"/>
              <w:kern w:val="0"/>
              <w:sz w:val="20"/>
              <w:szCs w:val="20"/>
              <w:lang w:val="en-GB"/>
              <w14:ligatures w14:val="none"/>
            </w:rPr>
            <w:delText>-</w:delText>
          </w:r>
          <w:r w:rsidRPr="00101445" w:rsidDel="00AE430F">
            <w:rPr>
              <w:rFonts w:ascii="Times New Roman" w:eastAsia="Times New Roman" w:hAnsi="Times New Roman" w:cs="Times New Roman"/>
              <w:kern w:val="0"/>
              <w:sz w:val="20"/>
              <w:szCs w:val="20"/>
              <w:lang w:val="en-GB"/>
              <w14:ligatures w14:val="none"/>
            </w:rPr>
            <w:delText>based Voice, Video and Messaging</w:delText>
          </w:r>
        </w:del>
      </w:ins>
    </w:p>
    <w:p w14:paraId="0C645153" w14:textId="23E1C3B3" w:rsidR="00F41557" w:rsidDel="00AE430F" w:rsidRDefault="00F41557" w:rsidP="00F41557">
      <w:pPr>
        <w:spacing w:after="180" w:line="240" w:lineRule="auto"/>
        <w:rPr>
          <w:ins w:id="66" w:author="v2" w:date="2024-11-19T11:14:00Z" w16du:dateUtc="2024-11-19T16:14:00Z"/>
          <w:del w:id="67" w:author="v3" w:date="2024-11-20T14:02:00Z" w16du:dateUtc="2024-11-20T19:02:00Z"/>
          <w:rFonts w:ascii="Times New Roman" w:eastAsia="Times New Roman" w:hAnsi="Times New Roman" w:cs="Times New Roman"/>
          <w:kern w:val="0"/>
          <w:sz w:val="20"/>
          <w:szCs w:val="20"/>
          <w:lang w:val="en-GB"/>
          <w14:ligatures w14:val="none"/>
        </w:rPr>
      </w:pPr>
      <w:ins w:id="68" w:author="v2" w:date="2024-11-19T11:14:00Z" w16du:dateUtc="2024-11-19T16:14:00Z">
        <w:del w:id="69"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r>
          <w:r w:rsidRPr="008443AF" w:rsidDel="00AE430F">
            <w:rPr>
              <w:rFonts w:ascii="Times New Roman" w:eastAsia="Times New Roman" w:hAnsi="Times New Roman" w:cs="Times New Roman"/>
              <w:kern w:val="0"/>
              <w:sz w:val="20"/>
              <w:szCs w:val="20"/>
              <w:lang w:val="en-GB"/>
              <w14:ligatures w14:val="none"/>
            </w:rPr>
            <w:delText>Regulatory services (e.g. emergency call)</w:delText>
          </w:r>
        </w:del>
      </w:ins>
    </w:p>
    <w:p w14:paraId="7F908BAE" w14:textId="2C81F092" w:rsidR="00F41557" w:rsidDel="00AE430F" w:rsidRDefault="00F41557" w:rsidP="00F41557">
      <w:pPr>
        <w:spacing w:after="180" w:line="240" w:lineRule="auto"/>
        <w:rPr>
          <w:ins w:id="70" w:author="v2" w:date="2024-11-19T11:14:00Z" w16du:dateUtc="2024-11-19T16:14:00Z"/>
          <w:del w:id="71" w:author="v3" w:date="2024-11-20T14:02:00Z" w16du:dateUtc="2024-11-20T19:02:00Z"/>
          <w:rFonts w:ascii="Times New Roman" w:eastAsia="Times New Roman" w:hAnsi="Times New Roman" w:cs="Times New Roman"/>
          <w:kern w:val="0"/>
          <w:sz w:val="20"/>
          <w:szCs w:val="20"/>
          <w:lang w:val="en-GB"/>
          <w14:ligatures w14:val="none"/>
        </w:rPr>
      </w:pPr>
      <w:ins w:id="72" w:author="v2" w:date="2024-11-19T11:14:00Z" w16du:dateUtc="2024-11-19T16:14:00Z">
        <w:del w:id="73" w:author="v3" w:date="2024-11-20T14:02:00Z" w16du:dateUtc="2024-11-20T19:02:00Z">
          <w:r w:rsidDel="00AE430F">
            <w:rPr>
              <w:rFonts w:ascii="Times New Roman" w:eastAsia="Times New Roman" w:hAnsi="Times New Roman" w:cs="Times New Roman"/>
              <w:kern w:val="0"/>
              <w:sz w:val="20"/>
              <w:szCs w:val="20"/>
              <w:lang w:val="en-GB"/>
              <w14:ligatures w14:val="none"/>
            </w:rPr>
            <w:delText>-</w:delText>
          </w:r>
          <w:r w:rsidDel="00AE430F">
            <w:rPr>
              <w:rFonts w:ascii="Times New Roman" w:eastAsia="Times New Roman" w:hAnsi="Times New Roman" w:cs="Times New Roman"/>
              <w:kern w:val="0"/>
              <w:sz w:val="20"/>
              <w:szCs w:val="20"/>
              <w:lang w:val="en-GB"/>
              <w14:ligatures w14:val="none"/>
            </w:rPr>
            <w:tab/>
            <w:delText>National and international roaming</w:delText>
          </w:r>
        </w:del>
      </w:ins>
    </w:p>
    <w:p w14:paraId="4AC092DB" w14:textId="2C593C2C" w:rsidR="00FD262F" w:rsidRPr="00E25EC4" w:rsidDel="00AE430F" w:rsidRDefault="00FD262F" w:rsidP="00FD262F">
      <w:pPr>
        <w:spacing w:after="180" w:line="240" w:lineRule="auto"/>
        <w:ind w:left="1170" w:hanging="900"/>
        <w:rPr>
          <w:ins w:id="74" w:author="v2" w:date="2024-11-19T09:27:00Z" w16du:dateUtc="2024-11-19T14:27:00Z"/>
          <w:del w:id="75" w:author="v3" w:date="2024-11-20T14:02:00Z" w16du:dateUtc="2024-11-20T19:02:00Z"/>
          <w:rFonts w:ascii="Times New Roman" w:eastAsia="Times New Roman" w:hAnsi="Times New Roman" w:cs="Times New Roman"/>
          <w:color w:val="FF0000"/>
          <w:kern w:val="0"/>
          <w:sz w:val="20"/>
          <w:szCs w:val="20"/>
          <w:lang w:eastAsia="en-GB"/>
          <w14:ligatures w14:val="none"/>
        </w:rPr>
      </w:pPr>
      <w:ins w:id="76" w:author="v2" w:date="2024-11-19T09:27:00Z" w16du:dateUtc="2024-11-19T14:27:00Z">
        <w:del w:id="77"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Editor</w:delText>
          </w:r>
        </w:del>
      </w:ins>
      <w:ins w:id="78" w:author="v2" w:date="2024-11-19T11:16:00Z" w16du:dateUtc="2024-11-19T16:16:00Z">
        <w:del w:id="79" w:author="v3" w:date="2024-11-20T14:02:00Z" w16du:dateUtc="2024-11-20T19:02:00Z">
          <w:r w:rsidR="00A353E8" w:rsidDel="00AE430F">
            <w:rPr>
              <w:rFonts w:ascii="Times New Roman" w:eastAsia="Times New Roman" w:hAnsi="Times New Roman" w:cs="Times New Roman"/>
              <w:color w:val="FF0000"/>
              <w:kern w:val="0"/>
              <w:sz w:val="20"/>
              <w:szCs w:val="20"/>
              <w:lang w:eastAsia="en-GB"/>
              <w14:ligatures w14:val="none"/>
            </w:rPr>
            <w:delText>'</w:delText>
          </w:r>
        </w:del>
      </w:ins>
      <w:ins w:id="80" w:author="v2" w:date="2024-11-19T09:27:00Z" w16du:dateUtc="2024-11-19T14:27:00Z">
        <w:del w:id="81"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 xml:space="preserve">s note: </w:delText>
          </w:r>
        </w:del>
      </w:ins>
      <w:ins w:id="82" w:author="v2" w:date="2024-11-19T09:28:00Z" w16du:dateUtc="2024-11-19T14:28:00Z">
        <w:del w:id="83"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 xml:space="preserve">if needed, </w:delText>
          </w:r>
        </w:del>
      </w:ins>
      <w:ins w:id="84" w:author="v2" w:date="2024-11-19T09:27:00Z" w16du:dateUtc="2024-11-19T14:27:00Z">
        <w:del w:id="85"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 xml:space="preserve">additional details / clarification for items </w:delText>
          </w:r>
        </w:del>
      </w:ins>
      <w:ins w:id="86" w:author="v2" w:date="2024-11-19T09:28:00Z" w16du:dateUtc="2024-11-19T14:28:00Z">
        <w:del w:id="87"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above to be added</w:delText>
          </w:r>
        </w:del>
      </w:ins>
    </w:p>
    <w:p w14:paraId="2AD7AE94" w14:textId="6BFDBAAF" w:rsidR="00F41557" w:rsidRPr="00E25EC4" w:rsidDel="00AE430F" w:rsidRDefault="00F41557" w:rsidP="00F41557">
      <w:pPr>
        <w:spacing w:after="180" w:line="240" w:lineRule="auto"/>
        <w:ind w:left="1170" w:hanging="900"/>
        <w:rPr>
          <w:ins w:id="88" w:author="v2" w:date="2024-11-19T11:14:00Z" w16du:dateUtc="2024-11-19T16:14:00Z"/>
          <w:del w:id="89" w:author="v3" w:date="2024-11-20T14:02:00Z" w16du:dateUtc="2024-11-20T19:02:00Z"/>
          <w:rFonts w:ascii="Times New Roman" w:eastAsia="Times New Roman" w:hAnsi="Times New Roman" w:cs="Times New Roman"/>
          <w:color w:val="FF0000"/>
          <w:kern w:val="0"/>
          <w:sz w:val="20"/>
          <w:szCs w:val="20"/>
          <w:lang w:eastAsia="en-GB"/>
          <w14:ligatures w14:val="none"/>
        </w:rPr>
      </w:pPr>
      <w:ins w:id="90" w:author="v2" w:date="2024-11-19T11:14:00Z" w16du:dateUtc="2024-11-19T16:14:00Z">
        <w:del w:id="91"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Editor</w:delText>
          </w:r>
        </w:del>
      </w:ins>
      <w:ins w:id="92" w:author="v2" w:date="2024-11-19T11:16:00Z" w16du:dateUtc="2024-11-19T16:16:00Z">
        <w:del w:id="93" w:author="v3" w:date="2024-11-20T14:02:00Z" w16du:dateUtc="2024-11-20T19:02:00Z">
          <w:r w:rsidR="00A353E8" w:rsidDel="00AE430F">
            <w:rPr>
              <w:rFonts w:ascii="Times New Roman" w:eastAsia="Times New Roman" w:hAnsi="Times New Roman" w:cs="Times New Roman"/>
              <w:color w:val="FF0000"/>
              <w:kern w:val="0"/>
              <w:sz w:val="20"/>
              <w:szCs w:val="20"/>
              <w:lang w:eastAsia="en-GB"/>
              <w14:ligatures w14:val="none"/>
            </w:rPr>
            <w:delText>'</w:delText>
          </w:r>
        </w:del>
      </w:ins>
      <w:ins w:id="94" w:author="v2" w:date="2024-11-19T11:14:00Z" w16du:dateUtc="2024-11-19T16:14:00Z">
        <w:del w:id="95" w:author="v3" w:date="2024-11-20T14:02:00Z" w16du:dateUtc="2024-11-20T19:02:00Z">
          <w:r w:rsidRPr="009C7ACB" w:rsidDel="00AE430F">
            <w:rPr>
              <w:rFonts w:ascii="Times New Roman" w:eastAsia="Times New Roman" w:hAnsi="Times New Roman" w:cs="Times New Roman"/>
              <w:color w:val="FF0000"/>
              <w:kern w:val="0"/>
              <w:sz w:val="20"/>
              <w:szCs w:val="20"/>
              <w:lang w:eastAsia="en-GB"/>
              <w14:ligatures w14:val="none"/>
            </w:rPr>
            <w:delText xml:space="preserve">s note: further </w:delText>
          </w:r>
          <w:r w:rsidDel="00AE430F">
            <w:rPr>
              <w:rFonts w:ascii="Times New Roman" w:eastAsia="Times New Roman" w:hAnsi="Times New Roman" w:cs="Times New Roman"/>
              <w:color w:val="FF0000"/>
              <w:kern w:val="0"/>
              <w:sz w:val="20"/>
              <w:szCs w:val="20"/>
              <w:lang w:eastAsia="en-GB"/>
              <w14:ligatures w14:val="none"/>
            </w:rPr>
            <w:delText xml:space="preserve">services and details </w:delText>
          </w:r>
          <w:r w:rsidRPr="009C7ACB" w:rsidDel="00AE430F">
            <w:rPr>
              <w:rFonts w:ascii="Times New Roman" w:eastAsia="Times New Roman" w:hAnsi="Times New Roman" w:cs="Times New Roman"/>
              <w:color w:val="FF0000"/>
              <w:kern w:val="0"/>
              <w:sz w:val="20"/>
              <w:szCs w:val="20"/>
              <w:lang w:eastAsia="en-GB"/>
              <w14:ligatures w14:val="none"/>
            </w:rPr>
            <w:delText>are FFS</w:delText>
          </w:r>
        </w:del>
        <w:del w:id="96" w:author="v3" w:date="2024-11-20T14:01:00Z" w16du:dateUtc="2024-11-20T19:01:00Z">
          <w:r w:rsidRPr="009C7ACB" w:rsidDel="00AE430F">
            <w:rPr>
              <w:rFonts w:ascii="Times New Roman" w:eastAsia="Times New Roman" w:hAnsi="Times New Roman" w:cs="Times New Roman"/>
              <w:color w:val="FF0000"/>
              <w:kern w:val="0"/>
              <w:sz w:val="20"/>
              <w:szCs w:val="20"/>
              <w:lang w:eastAsia="en-GB"/>
              <w14:ligatures w14:val="none"/>
            </w:rPr>
            <w:delText xml:space="preserve">, e.g. </w:delText>
          </w:r>
          <w:r w:rsidDel="00AE430F">
            <w:rPr>
              <w:rFonts w:ascii="Times New Roman" w:eastAsia="Times New Roman" w:hAnsi="Times New Roman" w:cs="Times New Roman"/>
              <w:color w:val="FF0000"/>
              <w:kern w:val="0"/>
              <w:sz w:val="20"/>
              <w:szCs w:val="20"/>
              <w:lang w:eastAsia="en-GB"/>
              <w14:ligatures w14:val="none"/>
            </w:rPr>
            <w:delText>positioning, slicing</w:delText>
          </w:r>
        </w:del>
        <w:del w:id="97" w:author="v3" w:date="2024-11-20T14:02:00Z" w16du:dateUtc="2024-11-20T19:02:00Z">
          <w:r w:rsidDel="00AE430F">
            <w:rPr>
              <w:rFonts w:ascii="Times New Roman" w:eastAsia="Times New Roman" w:hAnsi="Times New Roman" w:cs="Times New Roman"/>
              <w:color w:val="FF0000"/>
              <w:kern w:val="0"/>
              <w:sz w:val="20"/>
              <w:szCs w:val="20"/>
              <w:lang w:eastAsia="en-GB"/>
              <w14:ligatures w14:val="none"/>
            </w:rPr>
            <w:delText>.</w:delText>
          </w:r>
        </w:del>
      </w:ins>
    </w:p>
    <w:p w14:paraId="74D5C4BE" w14:textId="77777777" w:rsidR="006F4D8F" w:rsidRDefault="006F4D8F"/>
    <w:sectPr w:rsidR="006F4D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C655E7"/>
    <w:multiLevelType w:val="hybridMultilevel"/>
    <w:tmpl w:val="DE2E2A68"/>
    <w:lvl w:ilvl="0" w:tplc="75A265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3846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2">
    <w15:presenceInfo w15:providerId="None" w15:userId="v2"/>
  </w15:person>
  <w15:person w15:author="v1">
    <w15:presenceInfo w15:providerId="None" w15:userId="v1"/>
  </w15:person>
  <w15:person w15:author="Daniel Lönnblad">
    <w15:presenceInfo w15:providerId="None" w15:userId="Daniel Lönnblad"/>
  </w15:person>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3"/>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F23"/>
    <w:rsid w:val="000A6050"/>
    <w:rsid w:val="00101445"/>
    <w:rsid w:val="00133B31"/>
    <w:rsid w:val="00322EAA"/>
    <w:rsid w:val="003D7EC1"/>
    <w:rsid w:val="004266DB"/>
    <w:rsid w:val="00466DC6"/>
    <w:rsid w:val="004B0A84"/>
    <w:rsid w:val="004E1CEC"/>
    <w:rsid w:val="005B2CB6"/>
    <w:rsid w:val="005C5F75"/>
    <w:rsid w:val="005F0FD9"/>
    <w:rsid w:val="00654AFD"/>
    <w:rsid w:val="006F4D8F"/>
    <w:rsid w:val="00702D6D"/>
    <w:rsid w:val="007053D3"/>
    <w:rsid w:val="007D3039"/>
    <w:rsid w:val="007F2B8B"/>
    <w:rsid w:val="008443AF"/>
    <w:rsid w:val="008F5AA0"/>
    <w:rsid w:val="00907D26"/>
    <w:rsid w:val="009B3668"/>
    <w:rsid w:val="00A353E8"/>
    <w:rsid w:val="00A517E1"/>
    <w:rsid w:val="00A85293"/>
    <w:rsid w:val="00AE430F"/>
    <w:rsid w:val="00B14CDC"/>
    <w:rsid w:val="00B248D3"/>
    <w:rsid w:val="00B32AA1"/>
    <w:rsid w:val="00C55FEE"/>
    <w:rsid w:val="00DC1B9C"/>
    <w:rsid w:val="00DF5017"/>
    <w:rsid w:val="00E25EC4"/>
    <w:rsid w:val="00E613B7"/>
    <w:rsid w:val="00EB38CA"/>
    <w:rsid w:val="00F378C1"/>
    <w:rsid w:val="00F41557"/>
    <w:rsid w:val="00F65F23"/>
    <w:rsid w:val="00F93346"/>
    <w:rsid w:val="00FD2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6E25DF4"/>
  <w15:chartTrackingRefBased/>
  <w15:docId w15:val="{0F7DEC39-F101-1648-92FD-0977135AC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F23"/>
    <w:pPr>
      <w:spacing w:after="160" w:line="259" w:lineRule="auto"/>
    </w:pPr>
    <w:rPr>
      <w:sz w:val="22"/>
      <w:szCs w:val="22"/>
      <w:lang w:val="en-US"/>
    </w:rPr>
  </w:style>
  <w:style w:type="paragraph" w:styleId="Heading1">
    <w:name w:val="heading 1"/>
    <w:basedOn w:val="Normal"/>
    <w:next w:val="Normal"/>
    <w:link w:val="Heading1Char"/>
    <w:uiPriority w:val="9"/>
    <w:qFormat/>
    <w:rsid w:val="00F65F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65F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5F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5F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5F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5F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5F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5F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65F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5F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rPr>
  </w:style>
  <w:style w:type="paragraph" w:styleId="Title">
    <w:name w:val="Title"/>
    <w:basedOn w:val="Normal"/>
    <w:next w:val="Normal"/>
    <w:link w:val="TitleChar"/>
    <w:uiPriority w:val="10"/>
    <w:qFormat/>
    <w:rsid w:val="00F65F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5F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5F23"/>
    <w:pPr>
      <w:spacing w:before="160"/>
      <w:jc w:val="center"/>
    </w:pPr>
    <w:rPr>
      <w:i/>
      <w:iCs/>
      <w:color w:val="404040" w:themeColor="text1" w:themeTint="BF"/>
    </w:rPr>
  </w:style>
  <w:style w:type="character" w:customStyle="1" w:styleId="QuoteChar">
    <w:name w:val="Quote Char"/>
    <w:basedOn w:val="DefaultParagraphFont"/>
    <w:link w:val="Quote"/>
    <w:uiPriority w:val="29"/>
    <w:rsid w:val="00F65F23"/>
    <w:rPr>
      <w:i/>
      <w:iCs/>
      <w:color w:val="404040" w:themeColor="text1" w:themeTint="BF"/>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i/>
      <w:iCs/>
      <w:color w:val="0F4761" w:themeColor="accent1" w:themeShade="BF"/>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Revision">
    <w:name w:val="Revision"/>
    <w:hidden/>
    <w:uiPriority w:val="99"/>
    <w:semiHidden/>
    <w:rsid w:val="00907D26"/>
    <w:rPr>
      <w:sz w:val="22"/>
      <w:szCs w:val="22"/>
      <w:lang w:val="en-US"/>
    </w:rPr>
  </w:style>
  <w:style w:type="paragraph" w:customStyle="1" w:styleId="EditorsNote">
    <w:name w:val="Editor's Note"/>
    <w:basedOn w:val="Normal"/>
    <w:qFormat/>
    <w:rsid w:val="005F0FD9"/>
    <w:pPr>
      <w:keepLines/>
      <w:spacing w:after="180" w:line="240" w:lineRule="auto"/>
      <w:ind w:left="1135" w:hanging="851"/>
    </w:pPr>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478</Words>
  <Characters>2749</Characters>
  <Application>Microsoft Office Word</Application>
  <DocSecurity>0</DocSecurity>
  <Lines>80</Lines>
  <Paragraphs>48</Paragraphs>
  <ScaleCrop>false</ScaleCrop>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v1</dc:creator>
  <cp:keywords/>
  <dc:description/>
  <cp:lastModifiedBy>v3</cp:lastModifiedBy>
  <cp:revision>19</cp:revision>
  <dcterms:created xsi:type="dcterms:W3CDTF">2024-11-19T04:03:00Z</dcterms:created>
  <dcterms:modified xsi:type="dcterms:W3CDTF">2024-11-20T19:04:00Z</dcterms:modified>
</cp:coreProperties>
</file>